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EEDA93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06bis-e</w:t>
      </w:r>
      <w:r>
        <w:rPr>
          <w:b/>
          <w:i/>
          <w:noProof/>
          <w:sz w:val="28"/>
        </w:rPr>
        <w:tab/>
      </w:r>
      <w:r w:rsidR="00130343" w:rsidRPr="00130343">
        <w:rPr>
          <w:b/>
          <w:bCs/>
          <w:i/>
          <w:noProof/>
          <w:sz w:val="28"/>
        </w:rPr>
        <w:t>R4-2304946</w:t>
      </w:r>
    </w:p>
    <w:p w14:paraId="06EFB710" w14:textId="0436D292" w:rsidR="00324A06" w:rsidRPr="001C568A" w:rsidRDefault="004D59B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F538B">
        <w:rPr>
          <w:b/>
          <w:noProof/>
          <w:sz w:val="24"/>
        </w:rPr>
        <w:t>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4D5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F538B">
        <w:rPr>
          <w:b/>
          <w:noProof/>
          <w:sz w:val="24"/>
        </w:rPr>
        <w:t>,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E2998C" w:rsidR="001E41F3" w:rsidRDefault="00F079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0793E">
              <w:rPr>
                <w:rFonts w:cs="Arial"/>
                <w:bCs/>
              </w:rPr>
              <w:t>Rel-16 draftCR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5D2E2E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44D13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3F23EE">
              <w:t>4</w:t>
            </w:r>
            <w:r w:rsidR="003A4F38">
              <w:t>-</w:t>
            </w:r>
            <w:r w:rsidR="003F23EE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F511001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3A11619" w14:textId="77777777" w:rsidR="00615E86" w:rsidRDefault="00615E86" w:rsidP="00615E86">
      <w:pPr>
        <w:pStyle w:val="Heading5"/>
        <w:rPr>
          <w:rFonts w:eastAsia="MS Mincho"/>
        </w:rPr>
      </w:pPr>
      <w:bookmarkStart w:id="1" w:name="_Toc83293936"/>
      <w:bookmarkStart w:id="2" w:name="_Toc84334975"/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1"/>
      <w:bookmarkEnd w:id="2"/>
    </w:p>
    <w:p w14:paraId="1E8EB339" w14:textId="77777777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>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E62C7" w14:textId="7777777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992EEFB" w14:textId="55E01AA5" w:rsidR="00C145B4" w:rsidRPr="00EB29C9" w:rsidRDefault="00C145B4" w:rsidP="00615E86">
      <w:pPr>
        <w:rPr>
          <w:ins w:id="3" w:author="Nokia" w:date="2023-03-17T16:27:00Z"/>
        </w:rPr>
      </w:pPr>
      <w:ins w:id="4" w:author="Nokia" w:date="2023-03-17T16:25:00Z">
        <w:r>
          <w:t xml:space="preserve">When </w:t>
        </w:r>
        <w:r w:rsidRPr="00EB29C9">
          <w:t>switching from carrier 1 to carrier 2, if there is no</w:t>
        </w:r>
      </w:ins>
      <w:ins w:id="5" w:author="Nokia" w:date="2023-03-20T11:21:00Z">
        <w:r w:rsidR="00710E70" w:rsidRPr="00EB29C9">
          <w:t xml:space="preserve"> uplink</w:t>
        </w:r>
      </w:ins>
      <w:ins w:id="6" w:author="Nokia" w:date="2023-03-17T16:25:00Z">
        <w:r w:rsidRPr="00EB29C9">
          <w:t xml:space="preserve"> transmission scheduled or configured on carrier 1 for at least </w:t>
        </w:r>
      </w:ins>
      <w:ins w:id="7" w:author="Nokia" w:date="2023-03-20T11:22:00Z">
        <w:r w:rsidR="00710E70" w:rsidRPr="00EB29C9">
          <w:t xml:space="preserve">the </w:t>
        </w:r>
      </w:ins>
      <w:ins w:id="8" w:author="Nokia" w:date="2023-03-20T11:23:00Z">
        <w:r w:rsidR="00710E70" w:rsidRPr="00EB29C9">
          <w:t>duration of the switching period (</w:t>
        </w:r>
      </w:ins>
      <w:ins w:id="9" w:author="Nokia" w:date="2023-03-17T16:25:00Z">
        <w:r w:rsidRPr="00EB29C9">
          <w:rPr>
            <w:i/>
            <w:iCs/>
          </w:rPr>
          <w:t>X</w:t>
        </w:r>
        <w:r w:rsidRPr="00EB29C9">
          <w:t xml:space="preserve"> </w:t>
        </w:r>
      </w:ins>
      <w:ins w:id="10" w:author="Nokia" w:date="2023-03-17T16:26:00Z">
        <w:r w:rsidRPr="00EB29C9">
          <w:t>µ</w:t>
        </w:r>
      </w:ins>
      <w:ins w:id="11" w:author="Nokia" w:date="2023-03-17T16:25:00Z">
        <w:r w:rsidRPr="00EB29C9">
          <w:t>s</w:t>
        </w:r>
      </w:ins>
      <w:ins w:id="12" w:author="Nokia" w:date="2023-03-20T11:23:00Z">
        <w:r w:rsidR="00710E70" w:rsidRPr="00EB29C9">
          <w:t>)</w:t>
        </w:r>
      </w:ins>
      <w:ins w:id="13" w:author="Nokia" w:date="2023-03-17T16:25:00Z">
        <w:r w:rsidRPr="00EB29C9">
          <w:t xml:space="preserve"> before the start of the transmission on carrier 2, </w:t>
        </w:r>
      </w:ins>
      <w:ins w:id="14" w:author="Nokia" w:date="2023-03-17T16:26:00Z">
        <w:r w:rsidRPr="00EB29C9">
          <w:t xml:space="preserve">the switching period is </w:t>
        </w:r>
      </w:ins>
      <w:ins w:id="15" w:author="Nokia" w:date="2023-03-17T16:27:00Z">
        <w:r w:rsidRPr="00EB29C9">
          <w:t xml:space="preserve">fully contained in the </w:t>
        </w:r>
        <w:proofErr w:type="gramStart"/>
        <w:r w:rsidRPr="00EB29C9">
          <w:t>time period</w:t>
        </w:r>
        <w:proofErr w:type="gramEnd"/>
        <w:r w:rsidRPr="00EB29C9">
          <w:t xml:space="preserve"> between the end of the transmission on carrier 1 and the start of the transmission on carrier 2.</w:t>
        </w:r>
      </w:ins>
    </w:p>
    <w:p w14:paraId="09B664DC" w14:textId="633138EB" w:rsidR="00C145B4" w:rsidRDefault="00C145B4" w:rsidP="00615E86">
      <w:ins w:id="16" w:author="Nokia" w:date="2023-03-17T16:27:00Z">
        <w:r w:rsidRPr="00EB29C9">
          <w:t xml:space="preserve">When switching from carrier </w:t>
        </w:r>
      </w:ins>
      <w:ins w:id="17" w:author="Nokia" w:date="2023-03-17T16:28:00Z">
        <w:r w:rsidRPr="00EB29C9">
          <w:t>2</w:t>
        </w:r>
      </w:ins>
      <w:ins w:id="18" w:author="Nokia" w:date="2023-03-17T16:27:00Z">
        <w:r w:rsidRPr="00EB29C9">
          <w:t xml:space="preserve"> to carrier </w:t>
        </w:r>
      </w:ins>
      <w:ins w:id="19" w:author="Nokia" w:date="2023-03-17T16:28:00Z">
        <w:r w:rsidRPr="00EB29C9">
          <w:t>1</w:t>
        </w:r>
      </w:ins>
      <w:ins w:id="20" w:author="Nokia" w:date="2023-03-17T16:27:00Z">
        <w:r w:rsidRPr="00EB29C9">
          <w:t xml:space="preserve">, if there is no </w:t>
        </w:r>
      </w:ins>
      <w:ins w:id="21" w:author="Nokia" w:date="2023-03-20T11:21:00Z">
        <w:r w:rsidR="00710E70" w:rsidRPr="00EB29C9">
          <w:t xml:space="preserve">uplink </w:t>
        </w:r>
      </w:ins>
      <w:ins w:id="22" w:author="Nokia" w:date="2023-03-17T16:27:00Z">
        <w:r w:rsidRPr="00EB29C9">
          <w:t xml:space="preserve">transmission scheduled or configured on carrier </w:t>
        </w:r>
      </w:ins>
      <w:ins w:id="23" w:author="Nokia" w:date="2023-03-17T16:28:00Z">
        <w:r w:rsidRPr="00EB29C9">
          <w:t>2</w:t>
        </w:r>
      </w:ins>
      <w:ins w:id="24" w:author="Nokia" w:date="2023-03-17T16:27:00Z">
        <w:r w:rsidRPr="00EB29C9">
          <w:t xml:space="preserve"> for at least </w:t>
        </w:r>
      </w:ins>
      <w:bookmarkStart w:id="25" w:name="_Hlk130204277"/>
      <w:ins w:id="26" w:author="Nokia" w:date="2023-03-20T11:26:00Z">
        <w:r w:rsidR="00710E70" w:rsidRPr="00EB29C9">
          <w:t>the duration of the switching period (</w:t>
        </w:r>
      </w:ins>
      <w:ins w:id="27" w:author="Nokia" w:date="2023-03-17T16:27:00Z">
        <w:r w:rsidRPr="00EB29C9">
          <w:rPr>
            <w:i/>
            <w:iCs/>
          </w:rPr>
          <w:t>X</w:t>
        </w:r>
        <w:r w:rsidRPr="00EB29C9">
          <w:t xml:space="preserve"> µs</w:t>
        </w:r>
      </w:ins>
      <w:ins w:id="28" w:author="Nokia" w:date="2023-03-20T11:26:00Z">
        <w:r w:rsidR="00710E70" w:rsidRPr="00EB29C9">
          <w:t>)</w:t>
        </w:r>
      </w:ins>
      <w:ins w:id="29" w:author="Nokia" w:date="2023-03-17T16:27:00Z">
        <w:r w:rsidRPr="00EB29C9">
          <w:t xml:space="preserve"> </w:t>
        </w:r>
        <w:bookmarkEnd w:id="25"/>
        <w:r w:rsidRPr="00EB29C9">
          <w:t xml:space="preserve">before the start of the transmission on carrier </w:t>
        </w:r>
      </w:ins>
      <w:ins w:id="30" w:author="Nokia" w:date="2023-03-17T16:28:00Z">
        <w:r w:rsidRPr="00EB29C9">
          <w:t>1</w:t>
        </w:r>
      </w:ins>
      <w:ins w:id="31" w:author="Nokia" w:date="2023-03-17T16:27:00Z">
        <w:r w:rsidRPr="00EB29C9">
          <w:t xml:space="preserve">, the switching period is fully contained in the </w:t>
        </w:r>
        <w:proofErr w:type="gramStart"/>
        <w:r w:rsidRPr="00EB29C9">
          <w:t>time period</w:t>
        </w:r>
        <w:proofErr w:type="gramEnd"/>
        <w:r w:rsidRPr="00EB29C9">
          <w:t xml:space="preserve"> between the end</w:t>
        </w:r>
        <w:r>
          <w:t xml:space="preserve"> of the transmission on carrier </w:t>
        </w:r>
      </w:ins>
      <w:ins w:id="32" w:author="Nokia" w:date="2023-03-17T16:28:00Z">
        <w:r>
          <w:t>2</w:t>
        </w:r>
      </w:ins>
      <w:ins w:id="33" w:author="Nokia" w:date="2023-03-17T16:27:00Z">
        <w:r>
          <w:t xml:space="preserve"> and the start of the transmission on carrier </w:t>
        </w:r>
      </w:ins>
      <w:ins w:id="34" w:author="Nokia" w:date="2023-03-17T16:28:00Z">
        <w:r>
          <w:t>1</w:t>
        </w:r>
      </w:ins>
      <w:ins w:id="35" w:author="Nokia" w:date="2023-03-17T16:27:00Z">
        <w:r>
          <w:t>.</w:t>
        </w:r>
      </w:ins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2</w:t>
      </w:r>
    </w:p>
    <w:p w14:paraId="00220FA1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36" w:name="_Hlk126768089"/>
      <w:r>
        <w:rPr>
          <w:lang w:eastAsia="zh-CN"/>
        </w:rPr>
        <w:lastRenderedPageBreak/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36"/>
    </w:p>
    <w:p w14:paraId="4333C9A4" w14:textId="4E8B70B1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37" w:name="_Toc45888211"/>
      <w:bookmarkStart w:id="38" w:name="_Toc45888810"/>
      <w:bookmarkStart w:id="39" w:name="_Toc59650110"/>
      <w:bookmarkStart w:id="40" w:name="_Toc61357378"/>
      <w:bookmarkStart w:id="41" w:name="_Toc61359152"/>
      <w:bookmarkStart w:id="42" w:name="_Toc67916090"/>
      <w:bookmarkStart w:id="43" w:name="_Toc75533634"/>
      <w:bookmarkStart w:id="44" w:name="_Toc75819520"/>
      <w:bookmarkStart w:id="45" w:name="_Toc76508364"/>
      <w:bookmarkStart w:id="46" w:name="_Toc76717314"/>
      <w:bookmarkStart w:id="47" w:name="_Toc83293956"/>
      <w:bookmarkStart w:id="48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0525930" w14:textId="77777777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2342707" w14:textId="77777777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290FCEE8" w14:textId="7817E827" w:rsidR="00C145B4" w:rsidRPr="00EB29C9" w:rsidRDefault="00C145B4" w:rsidP="00C145B4">
      <w:pPr>
        <w:rPr>
          <w:ins w:id="49" w:author="Nokia" w:date="2023-03-17T16:28:00Z"/>
        </w:rPr>
      </w:pPr>
      <w:ins w:id="50" w:author="Nokia" w:date="2023-03-17T16:28:00Z">
        <w:r w:rsidRPr="00EB29C9">
          <w:t>When switching from carrier 1 to carrier 2, if there is no</w:t>
        </w:r>
      </w:ins>
      <w:ins w:id="51" w:author="Nokia" w:date="2023-03-20T11:21:00Z">
        <w:r w:rsidR="00710E70" w:rsidRPr="00EB29C9">
          <w:t xml:space="preserve"> uplink</w:t>
        </w:r>
      </w:ins>
      <w:ins w:id="52" w:author="Nokia" w:date="2023-03-17T16:28:00Z">
        <w:r w:rsidRPr="00EB29C9">
          <w:t xml:space="preserve"> transmission scheduled or configured on carrier 1 for at least</w:t>
        </w:r>
      </w:ins>
      <w:ins w:id="53" w:author="Nokia" w:date="2023-03-20T11:30:00Z">
        <w:r w:rsidR="00710E70" w:rsidRPr="00EB29C9">
          <w:t xml:space="preserve"> the duration of the switching period (</w:t>
        </w:r>
        <w:r w:rsidR="00710E70" w:rsidRPr="00EB29C9">
          <w:rPr>
            <w:i/>
            <w:iCs/>
          </w:rPr>
          <w:t>X</w:t>
        </w:r>
        <w:r w:rsidR="00710E70" w:rsidRPr="00EB29C9">
          <w:t xml:space="preserve"> </w:t>
        </w:r>
        <w:proofErr w:type="gramStart"/>
        <w:r w:rsidR="00710E70" w:rsidRPr="00EB29C9">
          <w:t xml:space="preserve">µs) </w:t>
        </w:r>
      </w:ins>
      <w:ins w:id="54" w:author="Nokia" w:date="2023-03-17T16:28:00Z">
        <w:r w:rsidRPr="00EB29C9">
          <w:t xml:space="preserve"> before</w:t>
        </w:r>
        <w:proofErr w:type="gramEnd"/>
        <w:r w:rsidRPr="00EB29C9">
          <w:t xml:space="preserve"> the start of the transmission on carrier 2, the switching period is fully contained in the time period between the end of the transmission on carrier 1 and the start of the transmission on carrier 2.</w:t>
        </w:r>
      </w:ins>
    </w:p>
    <w:p w14:paraId="4BACC663" w14:textId="219E46A5" w:rsidR="00C145B4" w:rsidRDefault="00C145B4" w:rsidP="00615E86">
      <w:ins w:id="55" w:author="Nokia" w:date="2023-03-17T16:28:00Z">
        <w:r w:rsidRPr="00EB29C9">
          <w:t>When switching from carrier 2 to carrier 1, if there is no</w:t>
        </w:r>
      </w:ins>
      <w:ins w:id="56" w:author="Nokia" w:date="2023-03-20T11:22:00Z">
        <w:r w:rsidR="00710E70" w:rsidRPr="00EB29C9">
          <w:t xml:space="preserve"> uplink</w:t>
        </w:r>
      </w:ins>
      <w:ins w:id="57" w:author="Nokia" w:date="2023-03-17T16:28:00Z">
        <w:r w:rsidRPr="00EB29C9">
          <w:t xml:space="preserve"> transmission scheduled or configured on carrier 2 for at least </w:t>
        </w:r>
      </w:ins>
      <w:ins w:id="58" w:author="Nokia" w:date="2023-03-20T11:30:00Z">
        <w:r w:rsidR="00710E70" w:rsidRPr="00EB29C9">
          <w:t>the duration of the switching period (</w:t>
        </w:r>
        <w:r w:rsidR="00710E70" w:rsidRPr="00EB29C9">
          <w:rPr>
            <w:i/>
            <w:iCs/>
          </w:rPr>
          <w:t>X</w:t>
        </w:r>
        <w:r w:rsidR="00710E70" w:rsidRPr="00EB29C9">
          <w:t xml:space="preserve"> µs) </w:t>
        </w:r>
      </w:ins>
      <w:ins w:id="59" w:author="Nokia" w:date="2023-03-17T16:28:00Z">
        <w:r w:rsidRPr="00EB29C9">
          <w:t>before the start of the transmission on carrier 1, the switching period is fully contained in the</w:t>
        </w:r>
        <w:r>
          <w:t xml:space="preserve"> </w:t>
        </w:r>
        <w:proofErr w:type="gramStart"/>
        <w:r>
          <w:t>time period</w:t>
        </w:r>
        <w:proofErr w:type="gramEnd"/>
        <w:r>
          <w:t xml:space="preserve"> between the end of the transmission on carrier 2 and the start of the transmission on carrier 1.</w:t>
        </w:r>
      </w:ins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2</w:t>
      </w:r>
    </w:p>
    <w:p w14:paraId="6880E72B" w14:textId="77777777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50F" w14:textId="77777777" w:rsidR="00B17075" w:rsidRDefault="00B17075">
      <w:r>
        <w:separator/>
      </w:r>
    </w:p>
  </w:endnote>
  <w:endnote w:type="continuationSeparator" w:id="0">
    <w:p w14:paraId="56B5D350" w14:textId="77777777" w:rsidR="00B17075" w:rsidRDefault="00B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8354" w14:textId="77777777" w:rsidR="00B17075" w:rsidRDefault="00B17075">
      <w:r>
        <w:separator/>
      </w:r>
    </w:p>
  </w:footnote>
  <w:footnote w:type="continuationSeparator" w:id="0">
    <w:p w14:paraId="684DAAAA" w14:textId="77777777" w:rsidR="00B17075" w:rsidRDefault="00B1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EF1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0343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091C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3F23EE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39DD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7066A2"/>
    <w:rsid w:val="00710E70"/>
    <w:rsid w:val="0074521B"/>
    <w:rsid w:val="00752CC9"/>
    <w:rsid w:val="0075520A"/>
    <w:rsid w:val="00792342"/>
    <w:rsid w:val="0079443B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45B6"/>
    <w:rsid w:val="00A7671C"/>
    <w:rsid w:val="00AA2CBC"/>
    <w:rsid w:val="00AC5820"/>
    <w:rsid w:val="00AC5A3B"/>
    <w:rsid w:val="00AD1CD8"/>
    <w:rsid w:val="00B14D8B"/>
    <w:rsid w:val="00B17075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67B4E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15582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B19E7"/>
    <w:rsid w:val="00EB29C9"/>
    <w:rsid w:val="00ED02C1"/>
    <w:rsid w:val="00EE7D7C"/>
    <w:rsid w:val="00F0793E"/>
    <w:rsid w:val="00F11CD4"/>
    <w:rsid w:val="00F20EF9"/>
    <w:rsid w:val="00F25D98"/>
    <w:rsid w:val="00F300FB"/>
    <w:rsid w:val="00F303F2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5</Pages>
  <Words>1453</Words>
  <Characters>8287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9721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Johannes Hejselbaek (Nokia)</cp:lastModifiedBy>
  <cp:revision>34</cp:revision>
  <cp:lastPrinted>1899-12-31T23:00:00Z</cp:lastPrinted>
  <dcterms:created xsi:type="dcterms:W3CDTF">2022-12-08T12:47:00Z</dcterms:created>
  <dcterms:modified xsi:type="dcterms:W3CDTF">2023-04-10T09:50:00Z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